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EDD505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8C0248">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2D785B">
        <w:rPr>
          <w:rFonts w:eastAsia="Arial Unicode MS" w:cs="Arial"/>
          <w:bCs/>
          <w:sz w:val="24"/>
        </w:rPr>
        <w:t>3986</w:t>
      </w:r>
    </w:p>
    <w:p w14:paraId="03EC003B" w14:textId="74CF1057" w:rsidR="00602CFF" w:rsidRPr="00602CFF" w:rsidRDefault="00A36BA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Changsha, </w:t>
      </w:r>
      <w:r w:rsidR="006C6D40">
        <w:rPr>
          <w:rFonts w:eastAsia="Arial Unicode MS" w:cs="Arial"/>
          <w:bCs/>
          <w:sz w:val="24"/>
        </w:rPr>
        <w:t>China</w:t>
      </w:r>
      <w:r w:rsidR="00331CF2">
        <w:rPr>
          <w:rFonts w:eastAsia="Arial Unicode MS" w:cs="Arial"/>
          <w:bCs/>
          <w:sz w:val="24"/>
        </w:rPr>
        <w:t xml:space="preserve">, </w:t>
      </w:r>
      <w:r w:rsidR="006C6D40">
        <w:rPr>
          <w:rFonts w:eastAsia="Arial Unicode MS" w:cs="Arial"/>
          <w:bCs/>
          <w:sz w:val="24"/>
        </w:rPr>
        <w:t>15 – 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8D4EF8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E76B2" w:rsidRPr="004E76B2">
        <w:rPr>
          <w:rFonts w:ascii="Arial" w:hAnsi="Arial" w:cs="Arial"/>
          <w:b/>
        </w:rPr>
        <w:t>KI 2.2: Evaluation and conclusion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3DC0D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E76B2">
        <w:rPr>
          <w:rFonts w:ascii="Arial" w:hAnsi="Arial" w:cs="Arial"/>
          <w:b/>
        </w:rPr>
        <w:t>13</w:t>
      </w:r>
    </w:p>
    <w:p w14:paraId="3F7B9FA5" w14:textId="109103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E76B2">
        <w:rPr>
          <w:rFonts w:ascii="Arial" w:hAnsi="Arial" w:cs="Arial"/>
          <w:b/>
        </w:rPr>
        <w:t>FS_MASSS / Rel-19</w:t>
      </w:r>
    </w:p>
    <w:p w14:paraId="04A85BCE" w14:textId="5B89FCB9" w:rsidR="00602CFF" w:rsidRDefault="00602CFF" w:rsidP="00602CFF">
      <w:pPr>
        <w:rPr>
          <w:rFonts w:ascii="Arial" w:hAnsi="Arial" w:cs="Arial"/>
          <w:i/>
        </w:rPr>
      </w:pPr>
      <w:r>
        <w:rPr>
          <w:rFonts w:ascii="Arial" w:hAnsi="Arial" w:cs="Arial"/>
          <w:i/>
        </w:rPr>
        <w:t>Abstract of the contribution:</w:t>
      </w:r>
      <w:r w:rsidR="004E76B2">
        <w:rPr>
          <w:rFonts w:ascii="Arial" w:hAnsi="Arial" w:cs="Arial"/>
          <w:i/>
        </w:rPr>
        <w:t xml:space="preserve"> This contribution </w:t>
      </w:r>
      <w:r w:rsidR="002202ED">
        <w:rPr>
          <w:rFonts w:ascii="Arial" w:hAnsi="Arial" w:cs="Arial"/>
          <w:i/>
        </w:rPr>
        <w:t>analyses</w:t>
      </w:r>
      <w:r w:rsidR="00B33852">
        <w:rPr>
          <w:rFonts w:ascii="Arial" w:hAnsi="Arial" w:cs="Arial"/>
          <w:i/>
        </w:rPr>
        <w:t xml:space="preserve"> the principles of the solutions for KI#2.2 and</w:t>
      </w:r>
      <w:r w:rsidR="002202ED">
        <w:rPr>
          <w:rFonts w:ascii="Arial" w:hAnsi="Arial" w:cs="Arial"/>
          <w:i/>
        </w:rPr>
        <w:t xml:space="preserve"> </w:t>
      </w:r>
      <w:r w:rsidR="004E76B2">
        <w:rPr>
          <w:rFonts w:ascii="Arial" w:hAnsi="Arial" w:cs="Arial"/>
          <w:i/>
        </w:rPr>
        <w:t>proposes some evaluation and conclusion</w:t>
      </w:r>
      <w:r w:rsidR="00D34A5F">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6C4CD830" w:rsidR="00106137" w:rsidRDefault="001B2CB2" w:rsidP="00680A19">
      <w:r>
        <w:t>The solutions for KI#2.2 o</w:t>
      </w:r>
      <w:r w:rsidR="00A7625A">
        <w:t>f TR 23.700-54 can be categorized as follows:</w:t>
      </w:r>
    </w:p>
    <w:tbl>
      <w:tblPr>
        <w:tblW w:w="9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408"/>
        <w:gridCol w:w="947"/>
        <w:gridCol w:w="1172"/>
        <w:gridCol w:w="741"/>
        <w:gridCol w:w="811"/>
        <w:gridCol w:w="652"/>
        <w:gridCol w:w="629"/>
        <w:gridCol w:w="717"/>
        <w:gridCol w:w="1821"/>
      </w:tblGrid>
      <w:tr w:rsidR="00E51C0F" w14:paraId="18E73D66" w14:textId="12EC2DB5">
        <w:tc>
          <w:tcPr>
            <w:tcW w:w="746" w:type="dxa"/>
            <w:shd w:val="clear" w:color="auto" w:fill="auto"/>
          </w:tcPr>
          <w:p w14:paraId="71EEBA33" w14:textId="2E68E26D" w:rsidR="00784BAA" w:rsidRPr="00AE640E" w:rsidRDefault="00784BAA">
            <w:pPr>
              <w:pStyle w:val="B1"/>
              <w:ind w:left="0" w:firstLine="0"/>
              <w:jc w:val="center"/>
              <w:rPr>
                <w:b/>
                <w:bCs/>
                <w:sz w:val="14"/>
                <w:szCs w:val="14"/>
                <w:lang w:val="en-US"/>
              </w:rPr>
            </w:pPr>
            <w:r w:rsidRPr="00AE640E">
              <w:rPr>
                <w:b/>
                <w:bCs/>
                <w:sz w:val="14"/>
                <w:szCs w:val="14"/>
                <w:lang w:val="en-US"/>
              </w:rPr>
              <w:t>Solutions</w:t>
            </w:r>
          </w:p>
        </w:tc>
        <w:tc>
          <w:tcPr>
            <w:tcW w:w="1423" w:type="dxa"/>
            <w:shd w:val="clear" w:color="auto" w:fill="auto"/>
          </w:tcPr>
          <w:p w14:paraId="6E6A2A5D" w14:textId="6468AD16" w:rsidR="00784BAA" w:rsidRPr="00AE640E" w:rsidRDefault="00784BAA">
            <w:pPr>
              <w:pStyle w:val="B1"/>
              <w:ind w:left="0" w:firstLine="0"/>
              <w:rPr>
                <w:b/>
                <w:bCs/>
                <w:sz w:val="14"/>
                <w:szCs w:val="14"/>
                <w:lang w:val="en-US"/>
              </w:rPr>
            </w:pPr>
            <w:r w:rsidRPr="00AE640E">
              <w:rPr>
                <w:b/>
                <w:bCs/>
                <w:sz w:val="14"/>
                <w:szCs w:val="14"/>
                <w:lang w:val="en-US"/>
              </w:rPr>
              <w:t>Principle</w:t>
            </w:r>
          </w:p>
        </w:tc>
        <w:tc>
          <w:tcPr>
            <w:tcW w:w="955" w:type="dxa"/>
            <w:shd w:val="clear" w:color="auto" w:fill="auto"/>
          </w:tcPr>
          <w:p w14:paraId="79E82B17" w14:textId="01AA0731" w:rsidR="00784BAA" w:rsidRPr="00AE640E" w:rsidRDefault="00784BAA">
            <w:pPr>
              <w:pStyle w:val="B1"/>
              <w:ind w:left="0" w:firstLine="0"/>
              <w:jc w:val="center"/>
              <w:rPr>
                <w:b/>
                <w:bCs/>
                <w:sz w:val="14"/>
                <w:szCs w:val="14"/>
                <w:lang w:val="en-US"/>
              </w:rPr>
            </w:pPr>
            <w:r w:rsidRPr="00AE640E">
              <w:rPr>
                <w:b/>
                <w:bCs/>
                <w:sz w:val="14"/>
                <w:szCs w:val="14"/>
                <w:lang w:val="en-US"/>
              </w:rPr>
              <w:t>Requires NAS over N3GPPA</w:t>
            </w:r>
          </w:p>
        </w:tc>
        <w:tc>
          <w:tcPr>
            <w:tcW w:w="1173" w:type="dxa"/>
            <w:shd w:val="clear" w:color="auto" w:fill="auto"/>
          </w:tcPr>
          <w:p w14:paraId="5ACA148E" w14:textId="22B95160" w:rsidR="00784BAA" w:rsidRPr="00AE640E" w:rsidRDefault="00784BAA">
            <w:pPr>
              <w:pStyle w:val="B1"/>
              <w:ind w:left="0" w:firstLine="0"/>
              <w:jc w:val="center"/>
              <w:rPr>
                <w:b/>
                <w:bCs/>
                <w:sz w:val="14"/>
                <w:szCs w:val="14"/>
                <w:lang w:val="en-US"/>
              </w:rPr>
            </w:pPr>
            <w:r w:rsidRPr="00AE640E">
              <w:rPr>
                <w:b/>
                <w:bCs/>
                <w:sz w:val="14"/>
                <w:szCs w:val="14"/>
                <w:lang w:val="en-US"/>
              </w:rPr>
              <w:t>Support for communication over N3GPPA w/o available 3GPPA</w:t>
            </w:r>
          </w:p>
        </w:tc>
        <w:tc>
          <w:tcPr>
            <w:tcW w:w="746" w:type="dxa"/>
            <w:shd w:val="clear" w:color="auto" w:fill="auto"/>
          </w:tcPr>
          <w:p w14:paraId="15836787" w14:textId="3B91A9CB" w:rsidR="00784BAA" w:rsidRPr="00AE640E" w:rsidRDefault="00784BAA">
            <w:pPr>
              <w:pStyle w:val="B1"/>
              <w:ind w:left="0" w:firstLine="0"/>
              <w:jc w:val="center"/>
              <w:rPr>
                <w:b/>
                <w:bCs/>
                <w:sz w:val="14"/>
                <w:szCs w:val="14"/>
                <w:lang w:val="en-US"/>
              </w:rPr>
            </w:pPr>
            <w:r w:rsidRPr="00AE640E">
              <w:rPr>
                <w:b/>
                <w:bCs/>
                <w:sz w:val="14"/>
                <w:szCs w:val="14"/>
                <w:lang w:val="en-US"/>
              </w:rPr>
              <w:t>UE impact</w:t>
            </w:r>
          </w:p>
        </w:tc>
        <w:tc>
          <w:tcPr>
            <w:tcW w:w="819" w:type="dxa"/>
            <w:shd w:val="clear" w:color="auto" w:fill="auto"/>
          </w:tcPr>
          <w:p w14:paraId="6D2754A5" w14:textId="2DD01F84" w:rsidR="00784BAA" w:rsidRPr="00AE640E" w:rsidRDefault="00784BAA">
            <w:pPr>
              <w:pStyle w:val="B1"/>
              <w:ind w:left="0" w:firstLine="0"/>
              <w:jc w:val="center"/>
              <w:rPr>
                <w:b/>
                <w:bCs/>
                <w:sz w:val="14"/>
                <w:szCs w:val="14"/>
                <w:lang w:val="en-US"/>
              </w:rPr>
            </w:pPr>
            <w:r w:rsidRPr="00AE640E">
              <w:rPr>
                <w:b/>
                <w:bCs/>
                <w:sz w:val="14"/>
                <w:szCs w:val="14"/>
                <w:lang w:val="en-US"/>
              </w:rPr>
              <w:t>AMF impact</w:t>
            </w:r>
          </w:p>
        </w:tc>
        <w:tc>
          <w:tcPr>
            <w:tcW w:w="652" w:type="dxa"/>
            <w:shd w:val="clear" w:color="auto" w:fill="auto"/>
          </w:tcPr>
          <w:p w14:paraId="4F9677E5" w14:textId="215F7910" w:rsidR="00784BAA" w:rsidRPr="00AE640E" w:rsidRDefault="00784BAA">
            <w:pPr>
              <w:pStyle w:val="B1"/>
              <w:ind w:left="0" w:firstLine="0"/>
              <w:jc w:val="center"/>
              <w:rPr>
                <w:b/>
                <w:bCs/>
                <w:sz w:val="14"/>
                <w:szCs w:val="14"/>
                <w:lang w:val="en-US"/>
              </w:rPr>
            </w:pPr>
            <w:r w:rsidRPr="00AE640E">
              <w:rPr>
                <w:b/>
                <w:bCs/>
                <w:sz w:val="14"/>
                <w:szCs w:val="14"/>
                <w:lang w:val="en-US"/>
              </w:rPr>
              <w:t>SMF impact</w:t>
            </w:r>
          </w:p>
        </w:tc>
        <w:tc>
          <w:tcPr>
            <w:tcW w:w="597" w:type="dxa"/>
            <w:shd w:val="clear" w:color="auto" w:fill="auto"/>
          </w:tcPr>
          <w:p w14:paraId="3179B74B" w14:textId="00DDE29E" w:rsidR="00784BAA" w:rsidRPr="00AE640E" w:rsidRDefault="00784BAA">
            <w:pPr>
              <w:pStyle w:val="B1"/>
              <w:ind w:left="0" w:firstLine="0"/>
              <w:jc w:val="center"/>
              <w:rPr>
                <w:b/>
                <w:bCs/>
                <w:sz w:val="14"/>
                <w:szCs w:val="14"/>
                <w:lang w:val="en-US"/>
              </w:rPr>
            </w:pPr>
            <w:r w:rsidRPr="00AE640E">
              <w:rPr>
                <w:b/>
                <w:bCs/>
                <w:sz w:val="14"/>
                <w:szCs w:val="14"/>
                <w:lang w:val="en-US"/>
              </w:rPr>
              <w:t>UPF impact</w:t>
            </w:r>
          </w:p>
        </w:tc>
        <w:tc>
          <w:tcPr>
            <w:tcW w:w="719" w:type="dxa"/>
            <w:shd w:val="clear" w:color="auto" w:fill="auto"/>
          </w:tcPr>
          <w:p w14:paraId="540801AF" w14:textId="5B85BFD2" w:rsidR="00784BAA" w:rsidRPr="00AE640E" w:rsidRDefault="00784BAA">
            <w:pPr>
              <w:pStyle w:val="B1"/>
              <w:ind w:left="0" w:firstLine="0"/>
              <w:jc w:val="center"/>
              <w:rPr>
                <w:b/>
                <w:bCs/>
                <w:sz w:val="14"/>
                <w:szCs w:val="14"/>
                <w:lang w:val="en-US"/>
              </w:rPr>
            </w:pPr>
            <w:r w:rsidRPr="00AE640E">
              <w:rPr>
                <w:b/>
                <w:bCs/>
                <w:sz w:val="14"/>
                <w:szCs w:val="14"/>
                <w:lang w:val="en-US"/>
              </w:rPr>
              <w:t>Other impacts</w:t>
            </w:r>
          </w:p>
        </w:tc>
        <w:tc>
          <w:tcPr>
            <w:tcW w:w="1837" w:type="dxa"/>
            <w:shd w:val="clear" w:color="auto" w:fill="auto"/>
          </w:tcPr>
          <w:p w14:paraId="0750D940" w14:textId="7432CFCE" w:rsidR="00784BAA" w:rsidRPr="00AE640E" w:rsidRDefault="00784BAA">
            <w:pPr>
              <w:pStyle w:val="B1"/>
              <w:ind w:left="0" w:firstLine="0"/>
              <w:jc w:val="center"/>
              <w:rPr>
                <w:b/>
                <w:bCs/>
                <w:sz w:val="14"/>
                <w:szCs w:val="14"/>
                <w:lang w:val="en-US"/>
              </w:rPr>
            </w:pPr>
            <w:r w:rsidRPr="00AE640E">
              <w:rPr>
                <w:b/>
                <w:bCs/>
                <w:sz w:val="14"/>
                <w:szCs w:val="14"/>
                <w:lang w:val="en-US"/>
              </w:rPr>
              <w:t>CONSIDERATIONS</w:t>
            </w:r>
          </w:p>
        </w:tc>
      </w:tr>
      <w:tr w:rsidR="00E51C0F" w14:paraId="4D0DB05D" w14:textId="49C835A8">
        <w:tc>
          <w:tcPr>
            <w:tcW w:w="746" w:type="dxa"/>
            <w:shd w:val="clear" w:color="auto" w:fill="auto"/>
          </w:tcPr>
          <w:p w14:paraId="7A2B247A" w14:textId="0D9173C2" w:rsidR="00784BAA" w:rsidRDefault="00784BAA">
            <w:pPr>
              <w:pStyle w:val="B1"/>
              <w:ind w:left="0" w:firstLine="0"/>
              <w:jc w:val="center"/>
              <w:rPr>
                <w:sz w:val="14"/>
                <w:szCs w:val="14"/>
                <w:lang w:val="en-US"/>
              </w:rPr>
            </w:pPr>
            <w:r>
              <w:rPr>
                <w:sz w:val="14"/>
                <w:szCs w:val="14"/>
                <w:lang w:val="en-US"/>
              </w:rPr>
              <w:t>2.2</w:t>
            </w:r>
          </w:p>
        </w:tc>
        <w:tc>
          <w:tcPr>
            <w:tcW w:w="1423" w:type="dxa"/>
            <w:shd w:val="clear" w:color="auto" w:fill="auto"/>
          </w:tcPr>
          <w:p w14:paraId="642365E3" w14:textId="2DC4A86E" w:rsidR="00784BAA" w:rsidRDefault="00784BAA">
            <w:pPr>
              <w:pStyle w:val="B1"/>
              <w:ind w:left="0" w:firstLine="0"/>
              <w:rPr>
                <w:sz w:val="14"/>
                <w:szCs w:val="14"/>
                <w:lang w:val="en-US"/>
              </w:rPr>
            </w:pPr>
            <w:r>
              <w:rPr>
                <w:sz w:val="14"/>
                <w:szCs w:val="14"/>
                <w:lang w:val="en-US"/>
              </w:rPr>
              <w:t>Co-locate ePDG in UPF, use null encryption in UE-ePDG interface</w:t>
            </w:r>
          </w:p>
        </w:tc>
        <w:tc>
          <w:tcPr>
            <w:tcW w:w="955" w:type="dxa"/>
            <w:shd w:val="clear" w:color="auto" w:fill="auto"/>
          </w:tcPr>
          <w:p w14:paraId="3D08A230" w14:textId="43616B5B" w:rsidR="00784BAA" w:rsidRDefault="00784BAA">
            <w:pPr>
              <w:pStyle w:val="B1"/>
              <w:ind w:left="0" w:firstLine="0"/>
              <w:jc w:val="center"/>
              <w:rPr>
                <w:sz w:val="14"/>
                <w:szCs w:val="14"/>
                <w:highlight w:val="yellow"/>
                <w:lang w:val="en-US"/>
              </w:rPr>
            </w:pPr>
            <w:r>
              <w:rPr>
                <w:sz w:val="14"/>
                <w:szCs w:val="14"/>
                <w:lang w:val="en-US"/>
              </w:rPr>
              <w:t>No</w:t>
            </w:r>
          </w:p>
        </w:tc>
        <w:tc>
          <w:tcPr>
            <w:tcW w:w="1173" w:type="dxa"/>
            <w:shd w:val="clear" w:color="auto" w:fill="auto"/>
          </w:tcPr>
          <w:p w14:paraId="0F42D46C" w14:textId="21D78E81" w:rsidR="00784BAA" w:rsidRDefault="00784BAA">
            <w:pPr>
              <w:pStyle w:val="B1"/>
              <w:ind w:left="0" w:firstLine="0"/>
              <w:jc w:val="center"/>
              <w:rPr>
                <w:sz w:val="14"/>
                <w:szCs w:val="14"/>
                <w:lang w:val="en-US"/>
              </w:rPr>
            </w:pPr>
            <w:r>
              <w:rPr>
                <w:sz w:val="14"/>
                <w:szCs w:val="14"/>
                <w:lang w:val="en-US"/>
              </w:rPr>
              <w:t>Yes</w:t>
            </w:r>
          </w:p>
        </w:tc>
        <w:tc>
          <w:tcPr>
            <w:tcW w:w="746" w:type="dxa"/>
            <w:shd w:val="clear" w:color="auto" w:fill="auto"/>
          </w:tcPr>
          <w:p w14:paraId="11DBE391" w14:textId="0B272E04" w:rsidR="00784BAA" w:rsidRDefault="00784BAA">
            <w:pPr>
              <w:pStyle w:val="B1"/>
              <w:ind w:left="0" w:firstLine="0"/>
              <w:jc w:val="center"/>
              <w:rPr>
                <w:sz w:val="14"/>
                <w:szCs w:val="14"/>
                <w:lang w:val="en-US"/>
              </w:rPr>
            </w:pPr>
            <w:r>
              <w:rPr>
                <w:sz w:val="14"/>
                <w:szCs w:val="14"/>
                <w:lang w:val="en-US"/>
              </w:rPr>
              <w:t>Yes</w:t>
            </w:r>
          </w:p>
        </w:tc>
        <w:tc>
          <w:tcPr>
            <w:tcW w:w="819" w:type="dxa"/>
            <w:shd w:val="clear" w:color="auto" w:fill="auto"/>
          </w:tcPr>
          <w:p w14:paraId="3BB5EB39" w14:textId="3257CF45" w:rsidR="00784BAA" w:rsidRDefault="00784BAA">
            <w:pPr>
              <w:pStyle w:val="B1"/>
              <w:ind w:left="0" w:firstLine="0"/>
              <w:jc w:val="center"/>
              <w:rPr>
                <w:sz w:val="14"/>
                <w:szCs w:val="14"/>
                <w:lang w:val="en-US"/>
              </w:rPr>
            </w:pPr>
            <w:r>
              <w:rPr>
                <w:sz w:val="14"/>
                <w:szCs w:val="14"/>
                <w:lang w:val="en-US"/>
              </w:rPr>
              <w:t>No</w:t>
            </w:r>
          </w:p>
        </w:tc>
        <w:tc>
          <w:tcPr>
            <w:tcW w:w="652" w:type="dxa"/>
            <w:shd w:val="clear" w:color="auto" w:fill="auto"/>
          </w:tcPr>
          <w:p w14:paraId="31B16D9C" w14:textId="3E8584E0" w:rsidR="00784BAA" w:rsidRDefault="00784BAA">
            <w:pPr>
              <w:pStyle w:val="B1"/>
              <w:ind w:left="0" w:firstLine="0"/>
              <w:jc w:val="center"/>
              <w:rPr>
                <w:sz w:val="14"/>
                <w:szCs w:val="14"/>
                <w:lang w:val="en-US"/>
              </w:rPr>
            </w:pPr>
            <w:r>
              <w:rPr>
                <w:sz w:val="14"/>
                <w:szCs w:val="14"/>
                <w:lang w:val="en-US"/>
              </w:rPr>
              <w:t>Yes</w:t>
            </w:r>
          </w:p>
        </w:tc>
        <w:tc>
          <w:tcPr>
            <w:tcW w:w="597" w:type="dxa"/>
            <w:shd w:val="clear" w:color="auto" w:fill="auto"/>
          </w:tcPr>
          <w:p w14:paraId="382492EA" w14:textId="6B58180D" w:rsidR="00784BAA" w:rsidRDefault="00784BAA">
            <w:pPr>
              <w:pStyle w:val="B1"/>
              <w:ind w:left="0" w:firstLine="0"/>
              <w:jc w:val="center"/>
              <w:rPr>
                <w:sz w:val="14"/>
                <w:szCs w:val="14"/>
                <w:lang w:val="en-US"/>
              </w:rPr>
            </w:pPr>
            <w:r>
              <w:rPr>
                <w:sz w:val="14"/>
                <w:szCs w:val="14"/>
                <w:lang w:val="en-US"/>
              </w:rPr>
              <w:t>Yes</w:t>
            </w:r>
          </w:p>
        </w:tc>
        <w:tc>
          <w:tcPr>
            <w:tcW w:w="719" w:type="dxa"/>
            <w:shd w:val="clear" w:color="auto" w:fill="auto"/>
          </w:tcPr>
          <w:p w14:paraId="38B2D458" w14:textId="77777777" w:rsidR="00784BAA" w:rsidRDefault="00784BAA">
            <w:pPr>
              <w:pStyle w:val="B1"/>
              <w:ind w:left="0" w:firstLine="0"/>
              <w:jc w:val="center"/>
              <w:rPr>
                <w:sz w:val="14"/>
                <w:szCs w:val="14"/>
                <w:lang w:val="en-US"/>
              </w:rPr>
            </w:pPr>
          </w:p>
        </w:tc>
        <w:tc>
          <w:tcPr>
            <w:tcW w:w="1837" w:type="dxa"/>
            <w:shd w:val="clear" w:color="auto" w:fill="auto"/>
          </w:tcPr>
          <w:p w14:paraId="74DA759B" w14:textId="38085BF0" w:rsidR="00784BAA" w:rsidRDefault="00827E1A">
            <w:pPr>
              <w:pStyle w:val="B1"/>
              <w:ind w:left="0" w:firstLine="0"/>
              <w:jc w:val="center"/>
              <w:rPr>
                <w:sz w:val="14"/>
                <w:szCs w:val="14"/>
                <w:lang w:val="en-US"/>
              </w:rPr>
            </w:pPr>
            <w:r>
              <w:rPr>
                <w:sz w:val="14"/>
                <w:szCs w:val="14"/>
                <w:lang w:val="en-US"/>
              </w:rPr>
              <w:t xml:space="preserve">The solution </w:t>
            </w:r>
            <w:r>
              <w:rPr>
                <w:rStyle w:val="ui-provider"/>
                <w:sz w:val="14"/>
                <w:szCs w:val="14"/>
              </w:rPr>
              <w:t>does not simplify the protocol stack nor the architecture for non-3GPPA because it simply co-located the ePDG in the UPF (this option is already possible). It improve the situation for the crypto overhead by removing the need for IPSec encryption</w:t>
            </w:r>
            <w:r w:rsidR="00E32145">
              <w:rPr>
                <w:rStyle w:val="ui-provider"/>
                <w:sz w:val="14"/>
                <w:szCs w:val="14"/>
                <w:lang w:val="en-US"/>
              </w:rPr>
              <w:t>.</w:t>
            </w:r>
          </w:p>
        </w:tc>
      </w:tr>
      <w:tr w:rsidR="00E51C0F" w14:paraId="0DBC7F94" w14:textId="1D88F341">
        <w:tc>
          <w:tcPr>
            <w:tcW w:w="746" w:type="dxa"/>
            <w:shd w:val="clear" w:color="auto" w:fill="auto"/>
          </w:tcPr>
          <w:p w14:paraId="2133C4A4" w14:textId="2A9AE0CE" w:rsidR="00784BAA" w:rsidRDefault="00784BAA">
            <w:pPr>
              <w:pStyle w:val="B1"/>
              <w:ind w:left="0" w:firstLine="0"/>
              <w:jc w:val="center"/>
              <w:rPr>
                <w:sz w:val="14"/>
                <w:szCs w:val="14"/>
                <w:lang w:val="en-US"/>
              </w:rPr>
            </w:pPr>
            <w:r>
              <w:rPr>
                <w:sz w:val="14"/>
                <w:szCs w:val="14"/>
                <w:lang w:val="en-US"/>
              </w:rPr>
              <w:t>2.6</w:t>
            </w:r>
          </w:p>
        </w:tc>
        <w:tc>
          <w:tcPr>
            <w:tcW w:w="1423" w:type="dxa"/>
            <w:shd w:val="clear" w:color="auto" w:fill="auto"/>
          </w:tcPr>
          <w:p w14:paraId="5A0B8DC9" w14:textId="22D93259" w:rsidR="00784BAA" w:rsidRDefault="00784BAA">
            <w:pPr>
              <w:pStyle w:val="B1"/>
              <w:ind w:left="0" w:firstLine="0"/>
              <w:rPr>
                <w:sz w:val="14"/>
                <w:szCs w:val="14"/>
                <w:lang w:val="en-US"/>
              </w:rPr>
            </w:pPr>
            <w:r>
              <w:rPr>
                <w:sz w:val="14"/>
                <w:szCs w:val="14"/>
                <w:lang w:val="en-US"/>
              </w:rPr>
              <w:t>UPF supports IPSec tunnel with the UE</w:t>
            </w:r>
          </w:p>
        </w:tc>
        <w:tc>
          <w:tcPr>
            <w:tcW w:w="955" w:type="dxa"/>
            <w:shd w:val="clear" w:color="auto" w:fill="auto"/>
          </w:tcPr>
          <w:p w14:paraId="084B396E" w14:textId="0FB8B18C" w:rsidR="00784BAA" w:rsidRDefault="00784BAA">
            <w:pPr>
              <w:pStyle w:val="B1"/>
              <w:ind w:left="0" w:firstLine="0"/>
              <w:jc w:val="center"/>
              <w:rPr>
                <w:sz w:val="14"/>
                <w:szCs w:val="14"/>
                <w:lang w:val="en-US"/>
              </w:rPr>
            </w:pPr>
            <w:r>
              <w:rPr>
                <w:sz w:val="14"/>
                <w:szCs w:val="14"/>
                <w:lang w:val="en-US"/>
              </w:rPr>
              <w:t>No</w:t>
            </w:r>
          </w:p>
        </w:tc>
        <w:tc>
          <w:tcPr>
            <w:tcW w:w="1173" w:type="dxa"/>
            <w:shd w:val="clear" w:color="auto" w:fill="auto"/>
          </w:tcPr>
          <w:p w14:paraId="48E6E988" w14:textId="7AB8B8F8" w:rsidR="00784BAA" w:rsidRDefault="00784BAA">
            <w:pPr>
              <w:pStyle w:val="B1"/>
              <w:ind w:left="0" w:firstLine="0"/>
              <w:jc w:val="center"/>
              <w:rPr>
                <w:sz w:val="14"/>
                <w:szCs w:val="14"/>
                <w:lang w:val="en-US"/>
              </w:rPr>
            </w:pPr>
            <w:r>
              <w:rPr>
                <w:sz w:val="14"/>
                <w:szCs w:val="14"/>
                <w:lang w:val="en-US"/>
              </w:rPr>
              <w:t>No</w:t>
            </w:r>
          </w:p>
        </w:tc>
        <w:tc>
          <w:tcPr>
            <w:tcW w:w="746" w:type="dxa"/>
            <w:shd w:val="clear" w:color="auto" w:fill="auto"/>
          </w:tcPr>
          <w:p w14:paraId="5D99E590" w14:textId="02C6B755" w:rsidR="00784BAA" w:rsidRDefault="00784BAA">
            <w:pPr>
              <w:pStyle w:val="B1"/>
              <w:ind w:left="0" w:firstLine="0"/>
              <w:jc w:val="center"/>
              <w:rPr>
                <w:sz w:val="14"/>
                <w:szCs w:val="14"/>
                <w:lang w:val="en-US"/>
              </w:rPr>
            </w:pPr>
            <w:r>
              <w:rPr>
                <w:sz w:val="14"/>
                <w:szCs w:val="14"/>
                <w:lang w:val="en-US"/>
              </w:rPr>
              <w:t>Yes</w:t>
            </w:r>
          </w:p>
        </w:tc>
        <w:tc>
          <w:tcPr>
            <w:tcW w:w="819" w:type="dxa"/>
            <w:shd w:val="clear" w:color="auto" w:fill="auto"/>
          </w:tcPr>
          <w:p w14:paraId="7408B960" w14:textId="59547A00" w:rsidR="00784BAA" w:rsidRDefault="00784BAA">
            <w:pPr>
              <w:pStyle w:val="B1"/>
              <w:ind w:left="0" w:firstLine="0"/>
              <w:jc w:val="center"/>
              <w:rPr>
                <w:sz w:val="14"/>
                <w:szCs w:val="14"/>
                <w:lang w:val="en-US"/>
              </w:rPr>
            </w:pPr>
            <w:r>
              <w:rPr>
                <w:sz w:val="14"/>
                <w:szCs w:val="14"/>
                <w:lang w:val="en-US"/>
              </w:rPr>
              <w:t>No</w:t>
            </w:r>
          </w:p>
        </w:tc>
        <w:tc>
          <w:tcPr>
            <w:tcW w:w="652" w:type="dxa"/>
            <w:shd w:val="clear" w:color="auto" w:fill="auto"/>
          </w:tcPr>
          <w:p w14:paraId="624BB978" w14:textId="4CB5E5A5" w:rsidR="00784BAA" w:rsidRDefault="00784BAA">
            <w:pPr>
              <w:pStyle w:val="B1"/>
              <w:ind w:left="0" w:firstLine="0"/>
              <w:jc w:val="center"/>
              <w:rPr>
                <w:sz w:val="14"/>
                <w:szCs w:val="14"/>
                <w:lang w:val="en-US"/>
              </w:rPr>
            </w:pPr>
            <w:r>
              <w:rPr>
                <w:sz w:val="14"/>
                <w:szCs w:val="14"/>
                <w:lang w:val="en-US"/>
              </w:rPr>
              <w:t>Yes</w:t>
            </w:r>
          </w:p>
        </w:tc>
        <w:tc>
          <w:tcPr>
            <w:tcW w:w="597" w:type="dxa"/>
            <w:shd w:val="clear" w:color="auto" w:fill="auto"/>
          </w:tcPr>
          <w:p w14:paraId="74BC3D88" w14:textId="1AC802A3" w:rsidR="00784BAA" w:rsidRDefault="00784BAA">
            <w:pPr>
              <w:pStyle w:val="B1"/>
              <w:ind w:left="0" w:firstLine="0"/>
              <w:jc w:val="center"/>
              <w:rPr>
                <w:sz w:val="14"/>
                <w:szCs w:val="14"/>
                <w:lang w:val="en-US"/>
              </w:rPr>
            </w:pPr>
            <w:r>
              <w:rPr>
                <w:sz w:val="14"/>
                <w:szCs w:val="14"/>
                <w:lang w:val="en-US"/>
              </w:rPr>
              <w:t>Yes</w:t>
            </w:r>
          </w:p>
        </w:tc>
        <w:tc>
          <w:tcPr>
            <w:tcW w:w="719" w:type="dxa"/>
            <w:shd w:val="clear" w:color="auto" w:fill="auto"/>
          </w:tcPr>
          <w:p w14:paraId="4ECAAA0B" w14:textId="351CC4B7" w:rsidR="00784BAA" w:rsidRDefault="00784BAA">
            <w:pPr>
              <w:pStyle w:val="B1"/>
              <w:ind w:left="0" w:firstLine="0"/>
              <w:jc w:val="center"/>
              <w:rPr>
                <w:sz w:val="14"/>
                <w:szCs w:val="14"/>
                <w:lang w:val="en-US"/>
              </w:rPr>
            </w:pPr>
            <w:r>
              <w:rPr>
                <w:sz w:val="14"/>
                <w:szCs w:val="14"/>
                <w:lang w:val="en-US"/>
              </w:rPr>
              <w:t>AUSF, others?</w:t>
            </w:r>
          </w:p>
        </w:tc>
        <w:tc>
          <w:tcPr>
            <w:tcW w:w="1837" w:type="dxa"/>
            <w:shd w:val="clear" w:color="auto" w:fill="auto"/>
          </w:tcPr>
          <w:p w14:paraId="4E9811EF" w14:textId="2E53424C" w:rsidR="00784BAA" w:rsidRDefault="00593EBB">
            <w:pPr>
              <w:pStyle w:val="B1"/>
              <w:ind w:left="0" w:firstLine="0"/>
              <w:jc w:val="center"/>
              <w:rPr>
                <w:sz w:val="14"/>
                <w:szCs w:val="14"/>
                <w:lang w:val="en-US"/>
              </w:rPr>
            </w:pPr>
            <w:r>
              <w:rPr>
                <w:sz w:val="14"/>
                <w:szCs w:val="14"/>
                <w:lang w:val="en-US"/>
              </w:rPr>
              <w:t xml:space="preserve">IPSec is not removed. Unclear </w:t>
            </w:r>
            <w:r w:rsidR="000F2054">
              <w:rPr>
                <w:sz w:val="14"/>
                <w:szCs w:val="14"/>
                <w:lang w:val="en-US"/>
              </w:rPr>
              <w:t xml:space="preserve">how the UPF performs traffic aggregation/splitting: if based on MPQUIC/TCP the benefit is unclear. </w:t>
            </w:r>
          </w:p>
        </w:tc>
      </w:tr>
      <w:tr w:rsidR="00E51C0F" w14:paraId="0A50F132" w14:textId="09B98D03">
        <w:tc>
          <w:tcPr>
            <w:tcW w:w="746" w:type="dxa"/>
            <w:shd w:val="clear" w:color="auto" w:fill="auto"/>
          </w:tcPr>
          <w:p w14:paraId="1377133B" w14:textId="671CEF20" w:rsidR="00784BAA" w:rsidRDefault="00784BAA">
            <w:pPr>
              <w:pStyle w:val="B1"/>
              <w:ind w:left="0" w:firstLine="0"/>
              <w:jc w:val="center"/>
              <w:rPr>
                <w:sz w:val="14"/>
                <w:szCs w:val="14"/>
                <w:lang w:val="en-US"/>
              </w:rPr>
            </w:pPr>
            <w:r>
              <w:rPr>
                <w:sz w:val="14"/>
                <w:szCs w:val="14"/>
                <w:lang w:val="en-US"/>
              </w:rPr>
              <w:t>2.7</w:t>
            </w:r>
          </w:p>
        </w:tc>
        <w:tc>
          <w:tcPr>
            <w:tcW w:w="1423" w:type="dxa"/>
            <w:shd w:val="clear" w:color="auto" w:fill="auto"/>
          </w:tcPr>
          <w:p w14:paraId="5A297654" w14:textId="50BCED53" w:rsidR="00784BAA" w:rsidRDefault="00784BAA">
            <w:pPr>
              <w:pStyle w:val="B1"/>
              <w:ind w:left="0" w:firstLine="0"/>
              <w:rPr>
                <w:sz w:val="14"/>
                <w:szCs w:val="14"/>
                <w:lang w:val="en-US"/>
              </w:rPr>
            </w:pPr>
            <w:r>
              <w:rPr>
                <w:sz w:val="14"/>
                <w:szCs w:val="14"/>
                <w:lang w:val="en-US"/>
              </w:rPr>
              <w:t>Use Non-Integrated N3GPPA (NIN3A) without TNGF/N3IWF to enable UE-UPF communication</w:t>
            </w:r>
          </w:p>
        </w:tc>
        <w:tc>
          <w:tcPr>
            <w:tcW w:w="955" w:type="dxa"/>
            <w:shd w:val="clear" w:color="auto" w:fill="auto"/>
          </w:tcPr>
          <w:p w14:paraId="03AD61B1" w14:textId="384CDEBE" w:rsidR="00784BAA" w:rsidRDefault="00784BAA">
            <w:pPr>
              <w:pStyle w:val="B1"/>
              <w:ind w:left="0" w:firstLine="0"/>
              <w:jc w:val="center"/>
              <w:rPr>
                <w:sz w:val="14"/>
                <w:szCs w:val="14"/>
                <w:lang w:val="en-US"/>
              </w:rPr>
            </w:pPr>
            <w:r>
              <w:rPr>
                <w:sz w:val="14"/>
                <w:szCs w:val="14"/>
                <w:lang w:val="en-US"/>
              </w:rPr>
              <w:t>No</w:t>
            </w:r>
          </w:p>
        </w:tc>
        <w:tc>
          <w:tcPr>
            <w:tcW w:w="1173" w:type="dxa"/>
            <w:shd w:val="clear" w:color="auto" w:fill="auto"/>
          </w:tcPr>
          <w:p w14:paraId="2D89695E" w14:textId="7A2CFD23" w:rsidR="00784BAA" w:rsidRDefault="00784BAA">
            <w:pPr>
              <w:pStyle w:val="B1"/>
              <w:ind w:left="0" w:firstLine="0"/>
              <w:jc w:val="center"/>
              <w:rPr>
                <w:sz w:val="14"/>
                <w:szCs w:val="14"/>
                <w:lang w:val="en-US"/>
              </w:rPr>
            </w:pPr>
            <w:r>
              <w:rPr>
                <w:sz w:val="14"/>
                <w:szCs w:val="14"/>
                <w:lang w:val="en-US"/>
              </w:rPr>
              <w:t>Yes (temporary</w:t>
            </w:r>
            <w:r w:rsidR="007A6534">
              <w:rPr>
                <w:sz w:val="14"/>
                <w:szCs w:val="14"/>
                <w:lang w:val="en-US"/>
              </w:rPr>
              <w:t>,</w:t>
            </w:r>
            <w:r w:rsidR="008B27FB">
              <w:rPr>
                <w:sz w:val="14"/>
                <w:szCs w:val="14"/>
                <w:lang w:val="en-US"/>
              </w:rPr>
              <w:t xml:space="preserve"> during loss of 3GPP connectivity</w:t>
            </w:r>
            <w:r>
              <w:rPr>
                <w:sz w:val="14"/>
                <w:szCs w:val="14"/>
                <w:lang w:val="en-US"/>
              </w:rPr>
              <w:t>)</w:t>
            </w:r>
          </w:p>
        </w:tc>
        <w:tc>
          <w:tcPr>
            <w:tcW w:w="746" w:type="dxa"/>
            <w:shd w:val="clear" w:color="auto" w:fill="auto"/>
          </w:tcPr>
          <w:p w14:paraId="0B9BF91E" w14:textId="68C52BE0" w:rsidR="00784BAA" w:rsidRDefault="00784BAA">
            <w:pPr>
              <w:pStyle w:val="B1"/>
              <w:ind w:left="0" w:firstLine="0"/>
              <w:jc w:val="center"/>
              <w:rPr>
                <w:sz w:val="14"/>
                <w:szCs w:val="14"/>
                <w:lang w:val="en-US"/>
              </w:rPr>
            </w:pPr>
            <w:r>
              <w:rPr>
                <w:sz w:val="14"/>
                <w:szCs w:val="14"/>
                <w:lang w:val="en-US"/>
              </w:rPr>
              <w:t>Yes</w:t>
            </w:r>
          </w:p>
        </w:tc>
        <w:tc>
          <w:tcPr>
            <w:tcW w:w="819" w:type="dxa"/>
            <w:shd w:val="clear" w:color="auto" w:fill="auto"/>
          </w:tcPr>
          <w:p w14:paraId="58B535F4" w14:textId="350DF454" w:rsidR="00784BAA" w:rsidRDefault="00784BAA">
            <w:pPr>
              <w:pStyle w:val="B1"/>
              <w:ind w:left="0" w:firstLine="0"/>
              <w:jc w:val="center"/>
              <w:rPr>
                <w:sz w:val="14"/>
                <w:szCs w:val="14"/>
                <w:lang w:val="en-US"/>
              </w:rPr>
            </w:pPr>
            <w:r>
              <w:rPr>
                <w:sz w:val="14"/>
                <w:szCs w:val="14"/>
                <w:lang w:val="en-US"/>
              </w:rPr>
              <w:t>Yes (Option 1)</w:t>
            </w:r>
          </w:p>
          <w:p w14:paraId="79B0AFB0" w14:textId="0BA51F7A" w:rsidR="00784BAA" w:rsidRDefault="00784BAA">
            <w:pPr>
              <w:pStyle w:val="B1"/>
              <w:ind w:left="0" w:firstLine="0"/>
              <w:jc w:val="center"/>
              <w:rPr>
                <w:sz w:val="14"/>
                <w:szCs w:val="14"/>
                <w:lang w:val="en-US"/>
              </w:rPr>
            </w:pPr>
            <w:r>
              <w:rPr>
                <w:sz w:val="14"/>
                <w:szCs w:val="14"/>
                <w:lang w:val="en-US"/>
              </w:rPr>
              <w:t>No (Option 2)</w:t>
            </w:r>
          </w:p>
        </w:tc>
        <w:tc>
          <w:tcPr>
            <w:tcW w:w="652" w:type="dxa"/>
            <w:shd w:val="clear" w:color="auto" w:fill="auto"/>
          </w:tcPr>
          <w:p w14:paraId="69EDB670" w14:textId="1AA9DA64" w:rsidR="00784BAA" w:rsidRDefault="00784BAA">
            <w:pPr>
              <w:pStyle w:val="B1"/>
              <w:ind w:left="0" w:firstLine="0"/>
              <w:jc w:val="center"/>
              <w:rPr>
                <w:sz w:val="14"/>
                <w:szCs w:val="14"/>
                <w:lang w:val="en-US"/>
              </w:rPr>
            </w:pPr>
            <w:r>
              <w:rPr>
                <w:sz w:val="14"/>
                <w:szCs w:val="14"/>
                <w:lang w:val="en-US"/>
              </w:rPr>
              <w:t>Yes</w:t>
            </w:r>
          </w:p>
        </w:tc>
        <w:tc>
          <w:tcPr>
            <w:tcW w:w="597" w:type="dxa"/>
            <w:shd w:val="clear" w:color="auto" w:fill="auto"/>
          </w:tcPr>
          <w:p w14:paraId="5243DB2E" w14:textId="3784C392" w:rsidR="00784BAA" w:rsidRDefault="00784BAA">
            <w:pPr>
              <w:pStyle w:val="B1"/>
              <w:ind w:left="0" w:firstLine="0"/>
              <w:jc w:val="center"/>
              <w:rPr>
                <w:sz w:val="14"/>
                <w:szCs w:val="14"/>
                <w:lang w:val="en-US"/>
              </w:rPr>
            </w:pPr>
            <w:r>
              <w:rPr>
                <w:sz w:val="14"/>
                <w:szCs w:val="14"/>
                <w:lang w:val="en-US"/>
              </w:rPr>
              <w:t>Yes</w:t>
            </w:r>
          </w:p>
        </w:tc>
        <w:tc>
          <w:tcPr>
            <w:tcW w:w="719" w:type="dxa"/>
            <w:shd w:val="clear" w:color="auto" w:fill="auto"/>
          </w:tcPr>
          <w:p w14:paraId="4D888DEC" w14:textId="77777777" w:rsidR="00784BAA" w:rsidRDefault="00784BAA">
            <w:pPr>
              <w:pStyle w:val="B1"/>
              <w:ind w:left="0" w:firstLine="0"/>
              <w:jc w:val="center"/>
              <w:rPr>
                <w:sz w:val="14"/>
                <w:szCs w:val="14"/>
                <w:lang w:val="en-US"/>
              </w:rPr>
            </w:pPr>
          </w:p>
        </w:tc>
        <w:tc>
          <w:tcPr>
            <w:tcW w:w="1837" w:type="dxa"/>
            <w:shd w:val="clear" w:color="auto" w:fill="auto"/>
          </w:tcPr>
          <w:p w14:paraId="31E99CB0" w14:textId="377C28FA" w:rsidR="00784BAA" w:rsidRDefault="00DC4770">
            <w:pPr>
              <w:pStyle w:val="B1"/>
              <w:ind w:left="0" w:firstLine="0"/>
              <w:jc w:val="center"/>
              <w:rPr>
                <w:sz w:val="14"/>
                <w:szCs w:val="14"/>
                <w:lang w:val="en-US"/>
              </w:rPr>
            </w:pPr>
            <w:r>
              <w:rPr>
                <w:rStyle w:val="ui-provider"/>
                <w:sz w:val="14"/>
                <w:szCs w:val="14"/>
                <w:lang w:val="en-US"/>
              </w:rPr>
              <w:t>T</w:t>
            </w:r>
            <w:r>
              <w:rPr>
                <w:rStyle w:val="ui-provider"/>
                <w:sz w:val="14"/>
                <w:szCs w:val="14"/>
              </w:rPr>
              <w:t>he solution simplif</w:t>
            </w:r>
            <w:r>
              <w:rPr>
                <w:rStyle w:val="ui-provider"/>
                <w:sz w:val="14"/>
                <w:szCs w:val="14"/>
                <w:lang w:val="en-US"/>
              </w:rPr>
              <w:t>i</w:t>
            </w:r>
            <w:r>
              <w:rPr>
                <w:rStyle w:val="ui-provider"/>
                <w:sz w:val="14"/>
                <w:szCs w:val="14"/>
              </w:rPr>
              <w:t>es the protocol stack for the Non-3GPPA because it removes the IPsec layer. They also simplify the architecture because the N3</w:t>
            </w:r>
            <w:r w:rsidR="00B41632">
              <w:rPr>
                <w:rStyle w:val="ui-provider"/>
                <w:sz w:val="14"/>
                <w:szCs w:val="14"/>
                <w:lang w:val="en-US"/>
              </w:rPr>
              <w:t>I</w:t>
            </w:r>
            <w:r>
              <w:rPr>
                <w:rStyle w:val="ui-provider"/>
                <w:sz w:val="14"/>
                <w:szCs w:val="14"/>
              </w:rPr>
              <w:t>WF/NTGF is not deployed. The level of security is maintained because the communication is protected with TLS (without the double encryption due to IPSEC).</w:t>
            </w:r>
          </w:p>
        </w:tc>
      </w:tr>
      <w:tr w:rsidR="00E51C0F" w14:paraId="3BA63F72" w14:textId="0CEC1984">
        <w:tc>
          <w:tcPr>
            <w:tcW w:w="746" w:type="dxa"/>
            <w:shd w:val="clear" w:color="auto" w:fill="auto"/>
          </w:tcPr>
          <w:p w14:paraId="5E41C130" w14:textId="79B8DCAF" w:rsidR="00784BAA" w:rsidRDefault="00784BAA">
            <w:pPr>
              <w:pStyle w:val="B1"/>
              <w:ind w:left="0" w:firstLine="0"/>
              <w:jc w:val="center"/>
              <w:rPr>
                <w:sz w:val="14"/>
                <w:szCs w:val="14"/>
                <w:lang w:val="en-US"/>
              </w:rPr>
            </w:pPr>
            <w:r>
              <w:rPr>
                <w:sz w:val="14"/>
                <w:szCs w:val="14"/>
                <w:lang w:val="en-US"/>
              </w:rPr>
              <w:t>2.8</w:t>
            </w:r>
          </w:p>
        </w:tc>
        <w:tc>
          <w:tcPr>
            <w:tcW w:w="1423" w:type="dxa"/>
            <w:shd w:val="clear" w:color="auto" w:fill="auto"/>
          </w:tcPr>
          <w:p w14:paraId="1B9D26DB" w14:textId="22B5B67E" w:rsidR="00784BAA" w:rsidRDefault="00784BAA">
            <w:pPr>
              <w:pStyle w:val="B1"/>
              <w:ind w:left="0" w:firstLine="0"/>
              <w:rPr>
                <w:sz w:val="14"/>
                <w:szCs w:val="14"/>
                <w:lang w:val="en-US"/>
              </w:rPr>
            </w:pPr>
            <w:r>
              <w:rPr>
                <w:sz w:val="14"/>
                <w:szCs w:val="14"/>
                <w:lang w:val="en-US"/>
              </w:rPr>
              <w:t>Use Non-Integrated N3GPPA without TNGF/N3IWF to enable UE-UPF communication</w:t>
            </w:r>
          </w:p>
        </w:tc>
        <w:tc>
          <w:tcPr>
            <w:tcW w:w="955" w:type="dxa"/>
            <w:shd w:val="clear" w:color="auto" w:fill="auto"/>
          </w:tcPr>
          <w:p w14:paraId="76E85FEB" w14:textId="69D93FE1" w:rsidR="00784BAA" w:rsidRDefault="00784BAA">
            <w:pPr>
              <w:pStyle w:val="B1"/>
              <w:ind w:left="0" w:firstLine="0"/>
              <w:jc w:val="center"/>
              <w:rPr>
                <w:sz w:val="14"/>
                <w:szCs w:val="14"/>
                <w:lang w:val="en-US"/>
              </w:rPr>
            </w:pPr>
            <w:r>
              <w:rPr>
                <w:sz w:val="14"/>
                <w:szCs w:val="14"/>
                <w:lang w:val="en-US"/>
              </w:rPr>
              <w:t>No</w:t>
            </w:r>
          </w:p>
        </w:tc>
        <w:tc>
          <w:tcPr>
            <w:tcW w:w="1173" w:type="dxa"/>
            <w:shd w:val="clear" w:color="auto" w:fill="auto"/>
          </w:tcPr>
          <w:p w14:paraId="4BB4BBB2" w14:textId="2AABEDCB" w:rsidR="00784BAA" w:rsidRDefault="00784BAA">
            <w:pPr>
              <w:pStyle w:val="B1"/>
              <w:ind w:left="0" w:firstLine="0"/>
              <w:jc w:val="center"/>
              <w:rPr>
                <w:sz w:val="14"/>
                <w:szCs w:val="14"/>
                <w:lang w:val="en-US"/>
              </w:rPr>
            </w:pPr>
            <w:r>
              <w:rPr>
                <w:sz w:val="14"/>
                <w:szCs w:val="14"/>
                <w:lang w:val="en-US"/>
              </w:rPr>
              <w:t>No (TBC)</w:t>
            </w:r>
          </w:p>
        </w:tc>
        <w:tc>
          <w:tcPr>
            <w:tcW w:w="746" w:type="dxa"/>
            <w:shd w:val="clear" w:color="auto" w:fill="auto"/>
          </w:tcPr>
          <w:p w14:paraId="6F918948" w14:textId="2033588C" w:rsidR="00784BAA" w:rsidRDefault="00784BAA">
            <w:pPr>
              <w:pStyle w:val="B1"/>
              <w:ind w:left="0" w:firstLine="0"/>
              <w:jc w:val="center"/>
              <w:rPr>
                <w:sz w:val="14"/>
                <w:szCs w:val="14"/>
                <w:lang w:val="en-US"/>
              </w:rPr>
            </w:pPr>
            <w:r>
              <w:rPr>
                <w:sz w:val="14"/>
                <w:szCs w:val="14"/>
                <w:lang w:val="en-US"/>
              </w:rPr>
              <w:t>Yes</w:t>
            </w:r>
          </w:p>
        </w:tc>
        <w:tc>
          <w:tcPr>
            <w:tcW w:w="819" w:type="dxa"/>
            <w:shd w:val="clear" w:color="auto" w:fill="auto"/>
          </w:tcPr>
          <w:p w14:paraId="3D4C8565" w14:textId="53826896" w:rsidR="00784BAA" w:rsidRDefault="00784BAA">
            <w:pPr>
              <w:pStyle w:val="B1"/>
              <w:ind w:left="0" w:firstLine="0"/>
              <w:jc w:val="center"/>
              <w:rPr>
                <w:sz w:val="14"/>
                <w:szCs w:val="14"/>
                <w:lang w:val="en-US"/>
              </w:rPr>
            </w:pPr>
            <w:r>
              <w:rPr>
                <w:sz w:val="14"/>
                <w:szCs w:val="14"/>
                <w:lang w:val="en-US"/>
              </w:rPr>
              <w:t>No</w:t>
            </w:r>
          </w:p>
        </w:tc>
        <w:tc>
          <w:tcPr>
            <w:tcW w:w="652" w:type="dxa"/>
            <w:shd w:val="clear" w:color="auto" w:fill="auto"/>
          </w:tcPr>
          <w:p w14:paraId="604E5FAC" w14:textId="49828A37" w:rsidR="00784BAA" w:rsidRDefault="00784BAA">
            <w:pPr>
              <w:pStyle w:val="B1"/>
              <w:ind w:left="0" w:firstLine="0"/>
              <w:jc w:val="center"/>
              <w:rPr>
                <w:sz w:val="14"/>
                <w:szCs w:val="14"/>
                <w:lang w:val="en-US"/>
              </w:rPr>
            </w:pPr>
            <w:r>
              <w:rPr>
                <w:sz w:val="14"/>
                <w:szCs w:val="14"/>
                <w:lang w:val="en-US"/>
              </w:rPr>
              <w:t>Yes</w:t>
            </w:r>
          </w:p>
        </w:tc>
        <w:tc>
          <w:tcPr>
            <w:tcW w:w="597" w:type="dxa"/>
            <w:shd w:val="clear" w:color="auto" w:fill="auto"/>
          </w:tcPr>
          <w:p w14:paraId="39B3AD2E" w14:textId="190E43B0" w:rsidR="00784BAA" w:rsidRDefault="00784BAA">
            <w:pPr>
              <w:pStyle w:val="B1"/>
              <w:ind w:left="0" w:firstLine="0"/>
              <w:jc w:val="center"/>
              <w:rPr>
                <w:sz w:val="14"/>
                <w:szCs w:val="14"/>
                <w:lang w:val="en-US"/>
              </w:rPr>
            </w:pPr>
            <w:r>
              <w:rPr>
                <w:sz w:val="14"/>
                <w:szCs w:val="14"/>
                <w:lang w:val="en-US"/>
              </w:rPr>
              <w:t>Yes</w:t>
            </w:r>
          </w:p>
        </w:tc>
        <w:tc>
          <w:tcPr>
            <w:tcW w:w="719" w:type="dxa"/>
            <w:shd w:val="clear" w:color="auto" w:fill="auto"/>
          </w:tcPr>
          <w:p w14:paraId="3F10606D" w14:textId="77777777" w:rsidR="00784BAA" w:rsidRDefault="00784BAA">
            <w:pPr>
              <w:pStyle w:val="B1"/>
              <w:ind w:left="0" w:firstLine="0"/>
              <w:jc w:val="center"/>
              <w:rPr>
                <w:sz w:val="14"/>
                <w:szCs w:val="14"/>
                <w:lang w:val="en-US"/>
              </w:rPr>
            </w:pPr>
          </w:p>
        </w:tc>
        <w:tc>
          <w:tcPr>
            <w:tcW w:w="1837" w:type="dxa"/>
            <w:shd w:val="clear" w:color="auto" w:fill="auto"/>
          </w:tcPr>
          <w:p w14:paraId="01A87E34" w14:textId="46C17D3C" w:rsidR="00784BAA" w:rsidRDefault="00B41632">
            <w:pPr>
              <w:pStyle w:val="B1"/>
              <w:ind w:left="0" w:firstLine="0"/>
              <w:jc w:val="center"/>
              <w:rPr>
                <w:sz w:val="14"/>
                <w:szCs w:val="14"/>
                <w:lang w:val="en-US"/>
              </w:rPr>
            </w:pPr>
            <w:r>
              <w:rPr>
                <w:rStyle w:val="ui-provider"/>
                <w:sz w:val="14"/>
                <w:szCs w:val="14"/>
                <w:lang w:val="en-US"/>
              </w:rPr>
              <w:t>T</w:t>
            </w:r>
            <w:r>
              <w:rPr>
                <w:rStyle w:val="ui-provider"/>
                <w:sz w:val="14"/>
                <w:szCs w:val="14"/>
              </w:rPr>
              <w:t>he solution simplif</w:t>
            </w:r>
            <w:r>
              <w:rPr>
                <w:rStyle w:val="ui-provider"/>
                <w:sz w:val="14"/>
                <w:szCs w:val="14"/>
                <w:lang w:val="en-US"/>
              </w:rPr>
              <w:t>i</w:t>
            </w:r>
            <w:r>
              <w:rPr>
                <w:rStyle w:val="ui-provider"/>
                <w:sz w:val="14"/>
                <w:szCs w:val="14"/>
              </w:rPr>
              <w:t>es the protocol stack for the Non-3GPPA because it removes the IPsec layer. They also simplify the architecture because the N3</w:t>
            </w:r>
            <w:r>
              <w:rPr>
                <w:rStyle w:val="ui-provider"/>
                <w:sz w:val="14"/>
                <w:szCs w:val="14"/>
                <w:lang w:val="en-US"/>
              </w:rPr>
              <w:t>I</w:t>
            </w:r>
            <w:r>
              <w:rPr>
                <w:rStyle w:val="ui-provider"/>
                <w:sz w:val="14"/>
                <w:szCs w:val="14"/>
              </w:rPr>
              <w:t>WF/NTGF is not deployed. The level of security is maintained because the communication is protected with TLS (without the double encryption due to IPSEC).</w:t>
            </w:r>
          </w:p>
        </w:tc>
      </w:tr>
      <w:tr w:rsidR="00E51C0F" w14:paraId="06EBAB98" w14:textId="23429398">
        <w:tc>
          <w:tcPr>
            <w:tcW w:w="746" w:type="dxa"/>
            <w:shd w:val="clear" w:color="auto" w:fill="auto"/>
          </w:tcPr>
          <w:p w14:paraId="73DCC463" w14:textId="2D668F04" w:rsidR="00784BAA" w:rsidRDefault="00784BAA">
            <w:pPr>
              <w:pStyle w:val="B1"/>
              <w:ind w:left="0" w:firstLine="0"/>
              <w:jc w:val="center"/>
              <w:rPr>
                <w:sz w:val="14"/>
                <w:szCs w:val="14"/>
                <w:lang w:val="en-US"/>
              </w:rPr>
            </w:pPr>
            <w:r>
              <w:rPr>
                <w:sz w:val="14"/>
                <w:szCs w:val="14"/>
                <w:lang w:val="en-US"/>
              </w:rPr>
              <w:t>2.X</w:t>
            </w:r>
          </w:p>
        </w:tc>
        <w:tc>
          <w:tcPr>
            <w:tcW w:w="1423" w:type="dxa"/>
            <w:shd w:val="clear" w:color="auto" w:fill="auto"/>
          </w:tcPr>
          <w:p w14:paraId="77671135" w14:textId="35365B44" w:rsidR="00784BAA" w:rsidRDefault="00784BAA">
            <w:pPr>
              <w:pStyle w:val="B1"/>
              <w:ind w:left="0" w:firstLine="0"/>
              <w:rPr>
                <w:sz w:val="14"/>
                <w:szCs w:val="14"/>
                <w:lang w:val="en-US"/>
              </w:rPr>
            </w:pPr>
            <w:r>
              <w:rPr>
                <w:sz w:val="14"/>
                <w:szCs w:val="14"/>
                <w:lang w:val="en-US"/>
              </w:rPr>
              <w:t>Support for NIN3A only session</w:t>
            </w:r>
          </w:p>
        </w:tc>
        <w:tc>
          <w:tcPr>
            <w:tcW w:w="955" w:type="dxa"/>
            <w:shd w:val="clear" w:color="auto" w:fill="auto"/>
          </w:tcPr>
          <w:p w14:paraId="480C1936" w14:textId="764203D8" w:rsidR="00784BAA" w:rsidRDefault="00784BAA">
            <w:pPr>
              <w:pStyle w:val="B1"/>
              <w:ind w:left="0" w:firstLine="0"/>
              <w:jc w:val="center"/>
              <w:rPr>
                <w:sz w:val="14"/>
                <w:szCs w:val="14"/>
                <w:lang w:val="en-US"/>
              </w:rPr>
            </w:pPr>
            <w:r>
              <w:rPr>
                <w:sz w:val="14"/>
                <w:szCs w:val="14"/>
                <w:lang w:val="en-US"/>
              </w:rPr>
              <w:t>No</w:t>
            </w:r>
          </w:p>
        </w:tc>
        <w:tc>
          <w:tcPr>
            <w:tcW w:w="1173" w:type="dxa"/>
            <w:shd w:val="clear" w:color="auto" w:fill="auto"/>
          </w:tcPr>
          <w:p w14:paraId="1330094E" w14:textId="67C5A95A" w:rsidR="00784BAA" w:rsidRDefault="00784BAA">
            <w:pPr>
              <w:pStyle w:val="B1"/>
              <w:ind w:left="0" w:firstLine="0"/>
              <w:jc w:val="center"/>
              <w:rPr>
                <w:sz w:val="14"/>
                <w:szCs w:val="14"/>
                <w:lang w:val="en-US"/>
              </w:rPr>
            </w:pPr>
            <w:r>
              <w:rPr>
                <w:sz w:val="14"/>
                <w:szCs w:val="14"/>
                <w:lang w:val="en-US"/>
              </w:rPr>
              <w:t>Yes (long term)</w:t>
            </w:r>
          </w:p>
        </w:tc>
        <w:tc>
          <w:tcPr>
            <w:tcW w:w="746" w:type="dxa"/>
            <w:shd w:val="clear" w:color="auto" w:fill="auto"/>
          </w:tcPr>
          <w:p w14:paraId="34E1C343" w14:textId="074CAAF9" w:rsidR="00784BAA" w:rsidRDefault="00784BAA">
            <w:pPr>
              <w:pStyle w:val="B1"/>
              <w:ind w:left="0" w:firstLine="0"/>
              <w:jc w:val="center"/>
              <w:rPr>
                <w:sz w:val="14"/>
                <w:szCs w:val="14"/>
                <w:lang w:val="en-US"/>
              </w:rPr>
            </w:pPr>
            <w:r>
              <w:rPr>
                <w:sz w:val="14"/>
                <w:szCs w:val="14"/>
                <w:lang w:val="en-US"/>
              </w:rPr>
              <w:t>Yes</w:t>
            </w:r>
          </w:p>
        </w:tc>
        <w:tc>
          <w:tcPr>
            <w:tcW w:w="819" w:type="dxa"/>
            <w:shd w:val="clear" w:color="auto" w:fill="auto"/>
          </w:tcPr>
          <w:p w14:paraId="540CB795" w14:textId="28A2BCFD" w:rsidR="00784BAA" w:rsidRDefault="00784BAA">
            <w:pPr>
              <w:pStyle w:val="B1"/>
              <w:ind w:left="0" w:firstLine="0"/>
              <w:jc w:val="center"/>
              <w:rPr>
                <w:sz w:val="14"/>
                <w:szCs w:val="14"/>
                <w:lang w:val="en-US"/>
              </w:rPr>
            </w:pPr>
            <w:r>
              <w:rPr>
                <w:sz w:val="14"/>
                <w:szCs w:val="14"/>
                <w:lang w:val="en-US"/>
              </w:rPr>
              <w:t>No</w:t>
            </w:r>
          </w:p>
        </w:tc>
        <w:tc>
          <w:tcPr>
            <w:tcW w:w="652" w:type="dxa"/>
            <w:shd w:val="clear" w:color="auto" w:fill="auto"/>
          </w:tcPr>
          <w:p w14:paraId="43D548C5" w14:textId="77777777" w:rsidR="00784BAA" w:rsidRDefault="00784BAA">
            <w:pPr>
              <w:pStyle w:val="B1"/>
              <w:ind w:left="0" w:firstLine="0"/>
              <w:jc w:val="center"/>
              <w:rPr>
                <w:sz w:val="14"/>
                <w:szCs w:val="14"/>
                <w:lang w:val="en-US"/>
              </w:rPr>
            </w:pPr>
            <w:r>
              <w:rPr>
                <w:sz w:val="14"/>
                <w:szCs w:val="14"/>
                <w:lang w:val="en-US"/>
              </w:rPr>
              <w:t>Yes (Option 1)</w:t>
            </w:r>
          </w:p>
          <w:p w14:paraId="08ECE17F" w14:textId="0B606617" w:rsidR="00784BAA" w:rsidRDefault="00784BAA">
            <w:pPr>
              <w:pStyle w:val="B1"/>
              <w:ind w:left="0" w:firstLine="0"/>
              <w:jc w:val="center"/>
              <w:rPr>
                <w:sz w:val="14"/>
                <w:szCs w:val="14"/>
                <w:lang w:val="en-US"/>
              </w:rPr>
            </w:pPr>
            <w:r>
              <w:rPr>
                <w:sz w:val="14"/>
                <w:szCs w:val="14"/>
                <w:lang w:val="en-US"/>
              </w:rPr>
              <w:t xml:space="preserve">No </w:t>
            </w:r>
            <w:r>
              <w:rPr>
                <w:sz w:val="14"/>
                <w:szCs w:val="14"/>
                <w:lang w:val="en-US"/>
              </w:rPr>
              <w:lastRenderedPageBreak/>
              <w:t>(Option 2)</w:t>
            </w:r>
          </w:p>
        </w:tc>
        <w:tc>
          <w:tcPr>
            <w:tcW w:w="597" w:type="dxa"/>
            <w:shd w:val="clear" w:color="auto" w:fill="auto"/>
          </w:tcPr>
          <w:p w14:paraId="0A0241E4" w14:textId="423B5337" w:rsidR="00784BAA" w:rsidRDefault="00784BAA">
            <w:pPr>
              <w:pStyle w:val="B1"/>
              <w:ind w:left="0" w:firstLine="0"/>
              <w:jc w:val="center"/>
              <w:rPr>
                <w:sz w:val="14"/>
                <w:szCs w:val="14"/>
                <w:lang w:val="en-US"/>
              </w:rPr>
            </w:pPr>
            <w:r>
              <w:rPr>
                <w:sz w:val="14"/>
                <w:szCs w:val="14"/>
                <w:lang w:val="en-US"/>
              </w:rPr>
              <w:lastRenderedPageBreak/>
              <w:t>Yes</w:t>
            </w:r>
          </w:p>
        </w:tc>
        <w:tc>
          <w:tcPr>
            <w:tcW w:w="719" w:type="dxa"/>
            <w:shd w:val="clear" w:color="auto" w:fill="auto"/>
          </w:tcPr>
          <w:p w14:paraId="513FFC5D" w14:textId="2BB369C3" w:rsidR="00784BAA" w:rsidRDefault="00784BAA">
            <w:pPr>
              <w:pStyle w:val="B1"/>
              <w:ind w:left="0" w:firstLine="0"/>
              <w:jc w:val="center"/>
              <w:rPr>
                <w:sz w:val="14"/>
                <w:szCs w:val="14"/>
                <w:lang w:val="en-US"/>
              </w:rPr>
            </w:pPr>
            <w:r>
              <w:rPr>
                <w:sz w:val="14"/>
                <w:szCs w:val="14"/>
                <w:lang w:val="en-US"/>
              </w:rPr>
              <w:t>AUSF</w:t>
            </w:r>
          </w:p>
        </w:tc>
        <w:tc>
          <w:tcPr>
            <w:tcW w:w="1837" w:type="dxa"/>
            <w:shd w:val="clear" w:color="auto" w:fill="auto"/>
          </w:tcPr>
          <w:p w14:paraId="778FB703" w14:textId="07308459" w:rsidR="00784BAA" w:rsidRDefault="00B10017">
            <w:pPr>
              <w:pStyle w:val="B1"/>
              <w:ind w:left="0" w:firstLine="0"/>
              <w:jc w:val="center"/>
              <w:rPr>
                <w:sz w:val="14"/>
                <w:szCs w:val="14"/>
                <w:lang w:val="en-US"/>
              </w:rPr>
            </w:pPr>
            <w:r>
              <w:rPr>
                <w:rStyle w:val="ui-provider"/>
                <w:sz w:val="14"/>
                <w:szCs w:val="14"/>
                <w:lang w:val="en-US"/>
              </w:rPr>
              <w:t>T</w:t>
            </w:r>
            <w:r>
              <w:rPr>
                <w:rStyle w:val="ui-provider"/>
                <w:sz w:val="14"/>
                <w:szCs w:val="14"/>
              </w:rPr>
              <w:t>he solution simplif</w:t>
            </w:r>
            <w:r>
              <w:rPr>
                <w:rStyle w:val="ui-provider"/>
                <w:sz w:val="14"/>
                <w:szCs w:val="14"/>
                <w:lang w:val="en-US"/>
              </w:rPr>
              <w:t>i</w:t>
            </w:r>
            <w:r>
              <w:rPr>
                <w:rStyle w:val="ui-provider"/>
                <w:sz w:val="14"/>
                <w:szCs w:val="14"/>
              </w:rPr>
              <w:t xml:space="preserve">es the protocol stack for the Non-3GPPA because it removes the IPsec layer. They also simplify the architecture </w:t>
            </w:r>
            <w:r>
              <w:rPr>
                <w:rStyle w:val="ui-provider"/>
                <w:sz w:val="14"/>
                <w:szCs w:val="14"/>
              </w:rPr>
              <w:lastRenderedPageBreak/>
              <w:t>because the N3</w:t>
            </w:r>
            <w:r>
              <w:rPr>
                <w:rStyle w:val="ui-provider"/>
                <w:sz w:val="14"/>
                <w:szCs w:val="14"/>
                <w:lang w:val="en-US"/>
              </w:rPr>
              <w:t>I</w:t>
            </w:r>
            <w:r>
              <w:rPr>
                <w:rStyle w:val="ui-provider"/>
                <w:sz w:val="14"/>
                <w:szCs w:val="14"/>
              </w:rPr>
              <w:t>WF/NTGF is not deployed. The level of security is maintained because the communication is protected with TLS (without the double encryption due to IPSEC).</w:t>
            </w:r>
            <w:r>
              <w:rPr>
                <w:rStyle w:val="ui-provider"/>
                <w:sz w:val="14"/>
                <w:szCs w:val="14"/>
                <w:lang w:val="en-US"/>
              </w:rPr>
              <w:t xml:space="preserve"> </w:t>
            </w:r>
            <w:r>
              <w:rPr>
                <w:rStyle w:val="ui-provider"/>
                <w:sz w:val="14"/>
                <w:szCs w:val="14"/>
              </w:rPr>
              <w:t>Option 2 does not require connectivity to 3GPP access.</w:t>
            </w:r>
            <w:r>
              <w:rPr>
                <w:rStyle w:val="ui-provider"/>
                <w:sz w:val="14"/>
                <w:szCs w:val="14"/>
                <w:lang w:val="en-US"/>
              </w:rPr>
              <w:t xml:space="preserve"> </w:t>
            </w:r>
            <w:r>
              <w:rPr>
                <w:rStyle w:val="ui-provider"/>
                <w:sz w:val="14"/>
                <w:szCs w:val="14"/>
              </w:rPr>
              <w:t>The solution can be an add-on to either 2.7 or 2.8.</w:t>
            </w:r>
            <w:r>
              <w:rPr>
                <w:rStyle w:val="ui-provider"/>
                <w:sz w:val="14"/>
                <w:szCs w:val="14"/>
                <w:lang w:val="en-US"/>
              </w:rPr>
              <w:t xml:space="preserve"> </w:t>
            </w:r>
          </w:p>
        </w:tc>
      </w:tr>
    </w:tbl>
    <w:p w14:paraId="7D544DF3" w14:textId="77777777" w:rsidR="006933FE" w:rsidRDefault="006933FE" w:rsidP="00A7625A">
      <w:pPr>
        <w:pStyle w:val="B1"/>
        <w:rPr>
          <w:lang w:val="en-US"/>
        </w:rPr>
      </w:pPr>
    </w:p>
    <w:p w14:paraId="0460CAAC" w14:textId="1ED84A61" w:rsidR="00883788" w:rsidRPr="00A7625A" w:rsidRDefault="00883788" w:rsidP="00883788">
      <w:pPr>
        <w:rPr>
          <w:lang w:val="en-US"/>
        </w:rPr>
      </w:pPr>
      <w:r>
        <w:rPr>
          <w:lang w:val="en-US"/>
        </w:rPr>
        <w:t>Based on the above comparison</w:t>
      </w:r>
      <w:r w:rsidR="00995C6B">
        <w:rPr>
          <w:lang w:val="en-US"/>
        </w:rPr>
        <w:t xml:space="preserve"> table</w:t>
      </w:r>
      <w:r>
        <w:rPr>
          <w:lang w:val="en-US"/>
        </w:rPr>
        <w:t>,</w:t>
      </w:r>
      <w:r w:rsidR="00995C6B">
        <w:rPr>
          <w:lang w:val="en-US"/>
        </w:rPr>
        <w:t xml:space="preserve"> a few </w:t>
      </w:r>
      <w:r w:rsidR="00597E21">
        <w:rPr>
          <w:lang w:val="en-US"/>
        </w:rPr>
        <w:t xml:space="preserve">interim </w:t>
      </w:r>
      <w:r w:rsidR="00995C6B">
        <w:rPr>
          <w:lang w:val="en-US"/>
        </w:rPr>
        <w:t>conclusion</w:t>
      </w:r>
      <w:r w:rsidR="00597E21">
        <w:rPr>
          <w:lang w:val="en-US"/>
        </w:rPr>
        <w:t>s</w:t>
      </w:r>
      <w:r>
        <w:rPr>
          <w:lang w:val="en-US"/>
        </w:rPr>
        <w:t xml:space="preserve"> </w:t>
      </w:r>
      <w:r w:rsidR="006C711D">
        <w:rPr>
          <w:lang w:val="en-US"/>
        </w:rPr>
        <w:t>can be drawn</w:t>
      </w:r>
      <w:r w:rsidR="00597E21">
        <w:rPr>
          <w:lang w:val="en-US"/>
        </w:rPr>
        <w:t xml:space="preserve"> as described below.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773168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34A5F">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2C4590C" w14:textId="77777777" w:rsidR="008D0B6B" w:rsidRPr="005A2371" w:rsidRDefault="008D0B6B" w:rsidP="008D0B6B">
      <w:pPr>
        <w:pStyle w:val="Heading2"/>
        <w:rPr>
          <w:lang w:eastAsia="zh-CN"/>
        </w:rPr>
      </w:pPr>
      <w:bookmarkStart w:id="1" w:name="_Toc160552505"/>
      <w:bookmarkStart w:id="2" w:name="_Toc161061180"/>
      <w:bookmarkEnd w:id="0"/>
      <w:r>
        <w:rPr>
          <w:lang w:eastAsia="zh-CN"/>
        </w:rPr>
        <w:t>8.2</w:t>
      </w:r>
      <w:r w:rsidRPr="005A2371">
        <w:rPr>
          <w:lang w:eastAsia="zh-CN"/>
        </w:rPr>
        <w:tab/>
      </w:r>
      <w:r w:rsidRPr="005A2371">
        <w:t>Conclusions</w:t>
      </w:r>
      <w:r>
        <w:t xml:space="preserve"> for </w:t>
      </w:r>
      <w:r w:rsidRPr="00750FA5">
        <w:t>ATSSS_Ph4</w:t>
      </w:r>
      <w:bookmarkEnd w:id="1"/>
      <w:bookmarkEnd w:id="2"/>
    </w:p>
    <w:p w14:paraId="0198F4E9" w14:textId="77777777" w:rsidR="008D0B6B" w:rsidRPr="005A2371" w:rsidRDefault="008D0B6B" w:rsidP="008D0B6B">
      <w:pPr>
        <w:pStyle w:val="EditorsNote"/>
        <w:rPr>
          <w:lang w:eastAsia="zh-CN"/>
        </w:rPr>
      </w:pPr>
      <w:r>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00DC9181" w14:textId="77777777" w:rsidR="00012DFB" w:rsidRDefault="00012DFB" w:rsidP="00012DFB">
      <w:pPr>
        <w:pStyle w:val="Heading3"/>
        <w:rPr>
          <w:ins w:id="3" w:author="Qualcomm User" w:date="2024-04-05T11:38:00Z"/>
          <w:lang w:val="en-US" w:eastAsia="zh-CN"/>
        </w:rPr>
      </w:pPr>
      <w:ins w:id="4" w:author="Qualcomm User" w:date="2024-04-05T11:38:00Z">
        <w:r>
          <w:rPr>
            <w:lang w:val="en-US" w:eastAsia="zh-CN"/>
          </w:rPr>
          <w:t>8.2.x</w:t>
        </w:r>
        <w:r>
          <w:rPr>
            <w:lang w:val="en-US" w:eastAsia="zh-CN"/>
          </w:rPr>
          <w:tab/>
          <w:t>KI#2.2: Interim Conclusions</w:t>
        </w:r>
      </w:ins>
    </w:p>
    <w:p w14:paraId="28C6A528" w14:textId="77777777" w:rsidR="00012DFB" w:rsidRDefault="00012DFB" w:rsidP="00012DFB">
      <w:pPr>
        <w:pStyle w:val="B1"/>
        <w:ind w:left="0" w:firstLine="0"/>
        <w:rPr>
          <w:ins w:id="5" w:author="Qualcomm User" w:date="2024-04-05T11:38:00Z"/>
          <w:lang w:val="en-US" w:eastAsia="zh-CN"/>
        </w:rPr>
      </w:pPr>
      <w:ins w:id="6" w:author="Qualcomm User" w:date="2024-04-05T11:38:00Z">
        <w:r>
          <w:rPr>
            <w:lang w:val="en-US" w:eastAsia="zh-CN"/>
          </w:rPr>
          <w:t>To support a simplified ATSSS architecture for communication over Non-3GPP access, it is proposed to move to normative phase the following principles from Solutions 2.7, 2.8 and 2.X:</w:t>
        </w:r>
      </w:ins>
    </w:p>
    <w:p w14:paraId="67BAB836" w14:textId="77777777" w:rsidR="00012DFB" w:rsidRDefault="00012DFB" w:rsidP="00012DFB">
      <w:pPr>
        <w:pStyle w:val="B1"/>
        <w:rPr>
          <w:ins w:id="7" w:author="Qualcomm User" w:date="2024-04-05T11:38:00Z"/>
          <w:lang w:eastAsia="zh-CN"/>
        </w:rPr>
      </w:pPr>
      <w:ins w:id="8" w:author="Qualcomm User" w:date="2024-04-05T11:38:00Z">
        <w:r>
          <w:rPr>
            <w:lang w:eastAsia="zh-CN"/>
          </w:rPr>
          <w:t>-</w:t>
        </w:r>
        <w:r>
          <w:rPr>
            <w:lang w:eastAsia="zh-CN"/>
          </w:rPr>
          <w:tab/>
          <w:t>The Non-3GPP Access is directly connected with the UPF (i.e., Non-Integrated Non-3GPP Access (NIN3A) where there is no N3IWF/TNGF deployed);</w:t>
        </w:r>
      </w:ins>
    </w:p>
    <w:p w14:paraId="0139DC4E" w14:textId="77777777" w:rsidR="00012DFB" w:rsidRDefault="00012DFB" w:rsidP="00012DFB">
      <w:pPr>
        <w:pStyle w:val="B1"/>
        <w:rPr>
          <w:ins w:id="9" w:author="Qualcomm User" w:date="2024-04-05T11:38:00Z"/>
          <w:lang w:eastAsia="zh-CN"/>
        </w:rPr>
      </w:pPr>
      <w:ins w:id="10" w:author="Qualcomm User" w:date="2024-04-05T11:38:00Z">
        <w:r>
          <w:rPr>
            <w:lang w:eastAsia="zh-CN"/>
          </w:rPr>
          <w:t>-</w:t>
        </w:r>
        <w:r>
          <w:rPr>
            <w:lang w:eastAsia="zh-CN"/>
          </w:rPr>
          <w:tab/>
          <w:t>The confidentiality and the integrity of the UP data exchanged between UE and UPF over NIN3A is protected at Transport Layer Security (TLS) of MPQUIC;</w:t>
        </w:r>
      </w:ins>
    </w:p>
    <w:p w14:paraId="23C54EB1" w14:textId="67F5064D" w:rsidR="00012DFB" w:rsidRPr="00BF140B" w:rsidRDefault="00012DFB" w:rsidP="00012DFB">
      <w:pPr>
        <w:pStyle w:val="B1"/>
        <w:rPr>
          <w:ins w:id="11" w:author="Qualcomm User" w:date="2024-04-05T11:38:00Z"/>
          <w:lang w:val="en-US" w:eastAsia="zh-CN"/>
        </w:rPr>
      </w:pPr>
      <w:ins w:id="12" w:author="Qualcomm User" w:date="2024-04-05T11:38:00Z">
        <w:r>
          <w:rPr>
            <w:lang w:eastAsia="zh-CN"/>
          </w:rPr>
          <w:t>-</w:t>
        </w:r>
        <w:r>
          <w:rPr>
            <w:lang w:eastAsia="zh-CN"/>
          </w:rPr>
          <w:tab/>
          <w:t>Traffic sent over 3GPP Access and NIN3A can be split, steered or switched by using an MPQUIC client functionality and an MPQUIC proxy functionality in the UE and in the UPF, respectively</w:t>
        </w:r>
        <w:r w:rsidR="00BF140B">
          <w:rPr>
            <w:lang w:val="en-US" w:eastAsia="zh-CN"/>
          </w:rPr>
          <w:t>;</w:t>
        </w:r>
      </w:ins>
    </w:p>
    <w:p w14:paraId="6368922C" w14:textId="77777777" w:rsidR="00012DFB" w:rsidRPr="00E24F21" w:rsidRDefault="00012DFB" w:rsidP="00012DFB">
      <w:pPr>
        <w:pStyle w:val="B1"/>
        <w:rPr>
          <w:ins w:id="13" w:author="Qualcomm User" w:date="2024-04-05T11:38:00Z"/>
          <w:lang w:eastAsia="zh-CN"/>
        </w:rPr>
      </w:pPr>
      <w:ins w:id="14" w:author="Qualcomm User" w:date="2024-04-05T11:38:00Z">
        <w:r w:rsidRPr="143FA039">
          <w:rPr>
            <w:lang w:eastAsia="zh-CN"/>
          </w:rPr>
          <w:t>-</w:t>
        </w:r>
        <w:r>
          <w:tab/>
        </w:r>
        <w:r w:rsidRPr="143FA039">
          <w:rPr>
            <w:lang w:eastAsia="zh-CN"/>
          </w:rPr>
          <w:t xml:space="preserve">To support NIN3A only sessions, the MPQUIC protocol can be extended to support exchange of EAP-AKA between UE and AUSF via MPQUIC proxy.  </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05E21">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DE2E3" w14:textId="77777777" w:rsidR="00A05E21" w:rsidRDefault="00A05E21">
      <w:r>
        <w:separator/>
      </w:r>
    </w:p>
  </w:endnote>
  <w:endnote w:type="continuationSeparator" w:id="0">
    <w:p w14:paraId="4545E8B2" w14:textId="77777777" w:rsidR="00A05E21" w:rsidRDefault="00A0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6946" w14:textId="77777777" w:rsidR="00A05E21" w:rsidRDefault="00A05E21">
      <w:r>
        <w:separator/>
      </w:r>
    </w:p>
  </w:footnote>
  <w:footnote w:type="continuationSeparator" w:id="0">
    <w:p w14:paraId="4A169646" w14:textId="77777777" w:rsidR="00A05E21" w:rsidRDefault="00A05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E25"/>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2DFB"/>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7"/>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7E"/>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054"/>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F4"/>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CB2"/>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ED"/>
    <w:rsid w:val="00220785"/>
    <w:rsid w:val="00220E61"/>
    <w:rsid w:val="00220EAF"/>
    <w:rsid w:val="00221B70"/>
    <w:rsid w:val="002220D1"/>
    <w:rsid w:val="00222639"/>
    <w:rsid w:val="00222680"/>
    <w:rsid w:val="00222727"/>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689"/>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85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7D"/>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BCA"/>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894"/>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E0A"/>
    <w:rsid w:val="0041376E"/>
    <w:rsid w:val="004137CD"/>
    <w:rsid w:val="00413C45"/>
    <w:rsid w:val="00413EF8"/>
    <w:rsid w:val="004151FF"/>
    <w:rsid w:val="00415738"/>
    <w:rsid w:val="00415747"/>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46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E50"/>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789"/>
    <w:rsid w:val="004D5970"/>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8CA"/>
    <w:rsid w:val="004E7642"/>
    <w:rsid w:val="004E769A"/>
    <w:rsid w:val="004E76B2"/>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550"/>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7CD"/>
    <w:rsid w:val="00593AB7"/>
    <w:rsid w:val="00593EBB"/>
    <w:rsid w:val="00593F8E"/>
    <w:rsid w:val="00593FA4"/>
    <w:rsid w:val="005940D2"/>
    <w:rsid w:val="00594C62"/>
    <w:rsid w:val="00595294"/>
    <w:rsid w:val="005952AF"/>
    <w:rsid w:val="005957DD"/>
    <w:rsid w:val="00595C17"/>
    <w:rsid w:val="005962B5"/>
    <w:rsid w:val="0059656E"/>
    <w:rsid w:val="005974A1"/>
    <w:rsid w:val="00597B57"/>
    <w:rsid w:val="00597E21"/>
    <w:rsid w:val="005A002F"/>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F2B"/>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59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3FE"/>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17F"/>
    <w:rsid w:val="006C4361"/>
    <w:rsid w:val="006C4A55"/>
    <w:rsid w:val="006C55D3"/>
    <w:rsid w:val="006C5B70"/>
    <w:rsid w:val="006C5E04"/>
    <w:rsid w:val="006C5F1E"/>
    <w:rsid w:val="006C5F37"/>
    <w:rsid w:val="006C6B84"/>
    <w:rsid w:val="006C6D40"/>
    <w:rsid w:val="006C6F18"/>
    <w:rsid w:val="006C70F6"/>
    <w:rsid w:val="006C711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BB6"/>
    <w:rsid w:val="00715EA1"/>
    <w:rsid w:val="007169D8"/>
    <w:rsid w:val="00717536"/>
    <w:rsid w:val="00717BC3"/>
    <w:rsid w:val="00717E72"/>
    <w:rsid w:val="00720BC9"/>
    <w:rsid w:val="00721362"/>
    <w:rsid w:val="00721C94"/>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550"/>
    <w:rsid w:val="00752753"/>
    <w:rsid w:val="007527DD"/>
    <w:rsid w:val="00752920"/>
    <w:rsid w:val="007529DB"/>
    <w:rsid w:val="00753A54"/>
    <w:rsid w:val="00753A91"/>
    <w:rsid w:val="00753D3D"/>
    <w:rsid w:val="00754306"/>
    <w:rsid w:val="007546CC"/>
    <w:rsid w:val="007546FE"/>
    <w:rsid w:val="00754722"/>
    <w:rsid w:val="00754BD9"/>
    <w:rsid w:val="0075596C"/>
    <w:rsid w:val="00755D23"/>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BAA"/>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534"/>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587"/>
    <w:rsid w:val="007E0675"/>
    <w:rsid w:val="007E0E5B"/>
    <w:rsid w:val="007E10FB"/>
    <w:rsid w:val="007E152D"/>
    <w:rsid w:val="007E1583"/>
    <w:rsid w:val="007E2616"/>
    <w:rsid w:val="007E2D48"/>
    <w:rsid w:val="007E32CB"/>
    <w:rsid w:val="007E373F"/>
    <w:rsid w:val="007E3E67"/>
    <w:rsid w:val="007E41B8"/>
    <w:rsid w:val="007E4399"/>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438"/>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E1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88"/>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7FB"/>
    <w:rsid w:val="008B2B35"/>
    <w:rsid w:val="008B3840"/>
    <w:rsid w:val="008B3EB5"/>
    <w:rsid w:val="008B4E44"/>
    <w:rsid w:val="008B51BB"/>
    <w:rsid w:val="008B5370"/>
    <w:rsid w:val="008B60D6"/>
    <w:rsid w:val="008B7114"/>
    <w:rsid w:val="008B7E9E"/>
    <w:rsid w:val="008C0248"/>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6B"/>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0C"/>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E1"/>
    <w:rsid w:val="0096355E"/>
    <w:rsid w:val="00963717"/>
    <w:rsid w:val="009639FA"/>
    <w:rsid w:val="009644E0"/>
    <w:rsid w:val="00964706"/>
    <w:rsid w:val="0096486C"/>
    <w:rsid w:val="00965379"/>
    <w:rsid w:val="00965525"/>
    <w:rsid w:val="0096657B"/>
    <w:rsid w:val="00966D11"/>
    <w:rsid w:val="00966D96"/>
    <w:rsid w:val="009703EC"/>
    <w:rsid w:val="009707D4"/>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FA2"/>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5C6B"/>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6E8"/>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E7D58"/>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2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38"/>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AE"/>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5A"/>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40E"/>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017"/>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852"/>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32"/>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CF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40B"/>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D32"/>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A01"/>
    <w:rsid w:val="00D0714D"/>
    <w:rsid w:val="00D0782E"/>
    <w:rsid w:val="00D07985"/>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A5F"/>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770"/>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21"/>
    <w:rsid w:val="00E24F83"/>
    <w:rsid w:val="00E2540E"/>
    <w:rsid w:val="00E25581"/>
    <w:rsid w:val="00E25C0A"/>
    <w:rsid w:val="00E26014"/>
    <w:rsid w:val="00E26CB0"/>
    <w:rsid w:val="00E273C8"/>
    <w:rsid w:val="00E27B64"/>
    <w:rsid w:val="00E27E7E"/>
    <w:rsid w:val="00E305B9"/>
    <w:rsid w:val="00E32145"/>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C0F"/>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1B4"/>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3734D6"/>
    <w:rsid w:val="143FA039"/>
    <w:rsid w:val="1CB7778C"/>
    <w:rsid w:val="6682E968"/>
    <w:rsid w:val="6CCD5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ui-provider">
    <w:name w:val="ui-provider"/>
    <w:basedOn w:val="DefaultParagraphFont"/>
    <w:rsid w:val="00DC4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9350902">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577</Words>
  <Characters>3290</Characters>
  <Application>Microsoft Office Word</Application>
  <DocSecurity>0</DocSecurity>
  <Lines>27</Lines>
  <Paragraphs>7</Paragraphs>
  <ScaleCrop>false</ScaleCrop>
  <Company>Nokia Networks, Nokia Corporation</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85</cp:revision>
  <cp:lastPrinted>2017-11-09T01:38:00Z</cp:lastPrinted>
  <dcterms:created xsi:type="dcterms:W3CDTF">2023-05-02T11:28:00Z</dcterms:created>
  <dcterms:modified xsi:type="dcterms:W3CDTF">2024-04-05T18:40:00Z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